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bookmarkStart w:id="0" w:name="_GoBack"/>
      <w:bookmarkEnd w:id="0"/>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w:t>
      </w:r>
      <w:r w:rsidR="002A3269">
        <w:rPr>
          <w:rFonts w:cs="Arial"/>
          <w:b/>
          <w:noProof/>
          <w:sz w:val="24"/>
        </w:rPr>
        <w:t>10473</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2A3269">
        <w:rPr>
          <w:b/>
          <w:noProof/>
          <w:color w:val="3333FF"/>
          <w:sz w:val="24"/>
        </w:rPr>
        <w:t>9439</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12862">
        <w:rPr>
          <w:rFonts w:ascii="Arial" w:hAnsi="Arial" w:cs="Arial"/>
          <w:b/>
        </w:rPr>
        <w:t>Satellite access is 3GPP access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C18A5">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1062EE">
        <w:rPr>
          <w:rFonts w:ascii="Arial" w:hAnsi="Arial" w:cs="Arial"/>
          <w:i/>
        </w:rPr>
        <w:t xml:space="preserve">Addition </w:t>
      </w:r>
      <w:r w:rsidR="00D12862">
        <w:rPr>
          <w:rFonts w:ascii="Arial" w:hAnsi="Arial" w:cs="Arial"/>
          <w:i/>
        </w:rPr>
        <w:t xml:space="preserve">of the </w:t>
      </w:r>
      <w:r w:rsidR="001062EE">
        <w:rPr>
          <w:rFonts w:ascii="Arial" w:hAnsi="Arial" w:cs="Arial"/>
          <w:i/>
        </w:rPr>
        <w:t xml:space="preserve">so far undocumented </w:t>
      </w:r>
      <w:r w:rsidR="00D12862">
        <w:rPr>
          <w:rFonts w:ascii="Arial" w:hAnsi="Arial" w:cs="Arial"/>
          <w:i/>
        </w:rPr>
        <w:t>architectural assumption</w:t>
      </w:r>
      <w:r w:rsidR="00AC18A5">
        <w:rPr>
          <w:rFonts w:ascii="Arial" w:hAnsi="Arial" w:cs="Arial"/>
          <w:i/>
        </w:rPr>
        <w:t>s</w:t>
      </w:r>
    </w:p>
    <w:p w:rsidR="00440983" w:rsidRDefault="00FD7189" w:rsidP="00FD7189">
      <w:pPr>
        <w:pStyle w:val="Heading1"/>
      </w:pPr>
      <w:r>
        <w:t>Discussion</w:t>
      </w:r>
    </w:p>
    <w:p w:rsidR="00D85148" w:rsidRDefault="00AA0AFF" w:rsidP="00FD7189">
      <w:r>
        <w:t xml:space="preserve">Clause 4.3 identifies the architectural assumptions. Candidate solutions documented in TR 23.737 address the identified Key Issues via considering satellite access a 3GPP access. This implies that the procedures specified for 3GPP access are expected to apply. For the sake of clarity, it is proposed to document this principle also in the Architectural assumption by saying it explicitly that the satellite access is a 3GPP access. </w:t>
      </w:r>
    </w:p>
    <w:p w:rsidR="00AA0AFF" w:rsidRDefault="00AA0AFF" w:rsidP="00FD7189">
      <w:r>
        <w:t>The main importance is to determine the CN selection for 3GPP access instead of following the N3GPP access procedures (which can lead to different AMFs being assigned to the same UE for 3GPP access and N3GPP access.</w:t>
      </w:r>
    </w:p>
    <w:p w:rsidR="005B319D" w:rsidRDefault="005B319D" w:rsidP="00FD7189">
      <w:r>
        <w:t xml:space="preserve">The interaction of satellite access and URLLC was not considered in this study, which is added under architectural assumptions. </w:t>
      </w:r>
    </w:p>
    <w:p w:rsidR="00FD7189" w:rsidRDefault="00FD7189" w:rsidP="00FD7189">
      <w:pPr>
        <w:pStyle w:val="Heading1"/>
      </w:pPr>
      <w:r>
        <w:t>Proposal</w:t>
      </w:r>
    </w:p>
    <w:p w:rsidR="00482E20" w:rsidRDefault="00FD7189" w:rsidP="00482E20">
      <w:r>
        <w:t xml:space="preserve">It is </w:t>
      </w:r>
      <w:r w:rsidR="0022676A">
        <w:t>propos</w:t>
      </w:r>
      <w:r w:rsidR="00282347">
        <w:t>ed to update TS 23</w:t>
      </w:r>
      <w:r w:rsidR="00D12862">
        <w:t>.737</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AA0AFF" w:rsidRPr="00902C22" w:rsidRDefault="00AA0AFF" w:rsidP="00AA0AFF">
      <w:pPr>
        <w:pStyle w:val="Heading2"/>
        <w:rPr>
          <w:lang w:eastAsia="zh-CN"/>
        </w:rPr>
      </w:pPr>
      <w:bookmarkStart w:id="1" w:name="_Toc14111226"/>
      <w:bookmarkStart w:id="2" w:name="_Toc14111279"/>
      <w:r w:rsidRPr="00902C22">
        <w:rPr>
          <w:lang w:eastAsia="zh-CN"/>
        </w:rPr>
        <w:t>4.3</w:t>
      </w:r>
      <w:r w:rsidRPr="00902C22">
        <w:rPr>
          <w:lang w:eastAsia="zh-CN"/>
        </w:rPr>
        <w:tab/>
        <w:t>Architectural assumptions</w:t>
      </w:r>
      <w:bookmarkEnd w:id="1"/>
    </w:p>
    <w:p w:rsidR="00AA0AFF" w:rsidRPr="00902C22" w:rsidRDefault="00AA0AFF" w:rsidP="00AA0AFF">
      <w:pPr>
        <w:rPr>
          <w:lang w:eastAsia="zh-CN"/>
        </w:rPr>
      </w:pPr>
      <w:r w:rsidRPr="00902C22">
        <w:t>The following architectural assumptions are appli</w:t>
      </w:r>
      <w:r w:rsidRPr="00902C22">
        <w:rPr>
          <w:lang w:eastAsia="zh-CN"/>
        </w:rPr>
        <w:t>ed to</w:t>
      </w:r>
      <w:r w:rsidRPr="00902C22">
        <w:t xml:space="preserve"> all potential solutions:</w:t>
      </w:r>
    </w:p>
    <w:p w:rsidR="00AA0AFF" w:rsidRDefault="00AA0AFF" w:rsidP="00AA0AFF">
      <w:pPr>
        <w:pStyle w:val="B1"/>
        <w:rPr>
          <w:ins w:id="3" w:author="Hietalahti, Hannu (Nokia - FI/Oulu)" w:date="2019-09-11T13:32:00Z"/>
          <w:lang w:eastAsia="zh-CN"/>
        </w:rPr>
      </w:pPr>
      <w:r w:rsidRPr="00902C22">
        <w:rPr>
          <w:lang w:eastAsia="zh-CN"/>
        </w:rPr>
        <w:t>-</w:t>
      </w:r>
      <w:r w:rsidRPr="00902C22">
        <w:rPr>
          <w:lang w:eastAsia="zh-CN"/>
        </w:rPr>
        <w:tab/>
        <w:t xml:space="preserve">The 5GC shall be able to identify UEs which are accessing via </w:t>
      </w:r>
      <w:r w:rsidRPr="00902C22">
        <w:t>satellite 3GPP access</w:t>
      </w:r>
      <w:r w:rsidRPr="00902C22">
        <w:rPr>
          <w:lang w:eastAsia="zh-CN"/>
        </w:rPr>
        <w:t>.</w:t>
      </w:r>
    </w:p>
    <w:p w:rsidR="00AA0AFF" w:rsidRDefault="00AA0AFF" w:rsidP="00AA0AFF">
      <w:pPr>
        <w:pStyle w:val="B1"/>
        <w:rPr>
          <w:ins w:id="4" w:author="Hietalahti, Hannu (Nokia - FI/Oulu)" w:date="2019-09-11T13:38:00Z"/>
          <w:lang w:eastAsia="zh-CN"/>
        </w:rPr>
      </w:pPr>
      <w:ins w:id="5" w:author="Hietalahti, Hannu (Nokia - FI/Oulu)" w:date="2019-09-11T13:32:00Z">
        <w:r>
          <w:rPr>
            <w:lang w:eastAsia="zh-CN"/>
          </w:rPr>
          <w:t>-</w:t>
        </w:r>
      </w:ins>
      <w:ins w:id="6" w:author="Hietalahti, Hannu (Nokia - FI/Oulu)" w:date="2019-09-11T13:33:00Z">
        <w:r>
          <w:rPr>
            <w:lang w:eastAsia="zh-CN"/>
          </w:rPr>
          <w:tab/>
        </w:r>
      </w:ins>
      <w:ins w:id="7" w:author="Hietalahti, Hannu (Nokia - FI/Oulu)" w:date="2019-09-11T13:38:00Z">
        <w:r>
          <w:rPr>
            <w:lang w:eastAsia="zh-CN"/>
          </w:rPr>
          <w:t>S</w:t>
        </w:r>
      </w:ins>
      <w:ins w:id="8" w:author="Hietalahti, Hannu (Nokia - FI/Oulu)" w:date="2019-09-11T13:33:00Z">
        <w:r>
          <w:rPr>
            <w:lang w:eastAsia="zh-CN"/>
          </w:rPr>
          <w:t xml:space="preserve">atellite </w:t>
        </w:r>
      </w:ins>
      <w:ins w:id="9" w:author="Hietalahti, Hannu (Nokia - FI/Oulu)" w:date="2019-09-11T13:37:00Z">
        <w:r>
          <w:rPr>
            <w:lang w:eastAsia="zh-CN"/>
          </w:rPr>
          <w:t>access network</w:t>
        </w:r>
      </w:ins>
      <w:ins w:id="10" w:author="Hietalahti, Hannu (Nokia - FI/Oulu)" w:date="2019-09-11T13:38:00Z">
        <w:r>
          <w:rPr>
            <w:lang w:eastAsia="zh-CN"/>
          </w:rPr>
          <w:t xml:space="preserve"> is considered a 3GPP address</w:t>
        </w:r>
      </w:ins>
    </w:p>
    <w:p w:rsidR="00AA0AFF" w:rsidRDefault="00AA0AFF" w:rsidP="00AA0AFF">
      <w:pPr>
        <w:pStyle w:val="B1"/>
        <w:rPr>
          <w:ins w:id="11" w:author="Hietalahti, Hannu (Nokia - FI/Oulu)" w:date="2019-09-11T14:42:00Z"/>
          <w:lang w:eastAsia="zh-CN"/>
        </w:rPr>
      </w:pPr>
      <w:ins w:id="12" w:author="Hietalahti, Hannu (Nokia - FI/Oulu)" w:date="2019-09-11T13:38:00Z">
        <w:r>
          <w:rPr>
            <w:lang w:eastAsia="zh-CN"/>
          </w:rPr>
          <w:t>-</w:t>
        </w:r>
        <w:r>
          <w:rPr>
            <w:lang w:eastAsia="zh-CN"/>
          </w:rPr>
          <w:tab/>
        </w:r>
      </w:ins>
      <w:ins w:id="13" w:author="Hietalahti, Hannu (Nokia - FI/Oulu)" w:date="2019-10-16T23:34:00Z">
        <w:r w:rsidR="002A3269">
          <w:rPr>
            <w:lang w:eastAsia="zh-CN"/>
          </w:rPr>
          <w:t>Multi-connectivity over multiple N2 interfaces is not considered in this release</w:t>
        </w:r>
      </w:ins>
      <w:ins w:id="14" w:author="Hietalahti, Hannu (Nokia - FI/Oulu)" w:date="2019-09-11T13:41:00Z">
        <w:r w:rsidR="00134E62">
          <w:rPr>
            <w:lang w:eastAsia="zh-CN"/>
          </w:rPr>
          <w:t xml:space="preserve">. </w:t>
        </w:r>
      </w:ins>
    </w:p>
    <w:p w:rsidR="00BB082C" w:rsidRDefault="00BB082C" w:rsidP="00AA0AFF">
      <w:pPr>
        <w:pStyle w:val="B1"/>
        <w:rPr>
          <w:ins w:id="15" w:author="Hietalahti, Hannu (Nokia - FI/Oulu)" w:date="2019-09-11T14:43:00Z"/>
          <w:lang w:eastAsia="zh-CN"/>
        </w:rPr>
      </w:pPr>
      <w:ins w:id="16" w:author="Hietalahti, Hannu (Nokia - FI/Oulu)" w:date="2019-09-11T14:42:00Z">
        <w:r>
          <w:rPr>
            <w:lang w:eastAsia="zh-CN"/>
          </w:rPr>
          <w:t>-</w:t>
        </w:r>
        <w:r>
          <w:rPr>
            <w:lang w:eastAsia="zh-CN"/>
          </w:rPr>
          <w:tab/>
          <w:t>U</w:t>
        </w:r>
      </w:ins>
      <w:ins w:id="17" w:author="Hietalahti, Hannu (Nokia - FI/Oulu)" w:date="2019-09-11T14:43:00Z">
        <w:r>
          <w:rPr>
            <w:lang w:eastAsia="zh-CN"/>
          </w:rPr>
          <w:t xml:space="preserve">ltra-Reliable Low Latency Communication </w:t>
        </w:r>
      </w:ins>
      <w:ins w:id="18" w:author="Hietalahti, Hannu (Nokia - FI/Oulu)" w:date="2019-09-11T14:46:00Z">
        <w:r>
          <w:rPr>
            <w:lang w:eastAsia="zh-CN"/>
          </w:rPr>
          <w:t>(URLLC)</w:t>
        </w:r>
      </w:ins>
      <w:ins w:id="19" w:author="Hietalahti, Hannu (Nokia - FI/Oulu)" w:date="2019-09-11T14:47:00Z">
        <w:r>
          <w:rPr>
            <w:lang w:eastAsia="zh-CN"/>
          </w:rPr>
          <w:t xml:space="preserve"> over satellite </w:t>
        </w:r>
      </w:ins>
      <w:ins w:id="20" w:author="Hietalahti, Hannu (Nokia - FI/Oulu)" w:date="2019-09-11T14:43:00Z">
        <w:r>
          <w:rPr>
            <w:lang w:eastAsia="zh-CN"/>
          </w:rPr>
          <w:t>is not considered in this release.</w:t>
        </w:r>
      </w:ins>
    </w:p>
    <w:p w:rsidR="00BB082C" w:rsidRPr="00902C22" w:rsidDel="00BB082C" w:rsidRDefault="00BB082C" w:rsidP="00AA0AFF">
      <w:pPr>
        <w:pStyle w:val="B1"/>
        <w:rPr>
          <w:del w:id="21" w:author="Hietalahti, Hannu (Nokia - FI/Oulu)" w:date="2019-09-11T14:46:00Z"/>
          <w:lang w:eastAsia="zh-CN"/>
        </w:rPr>
      </w:pPr>
    </w:p>
    <w:bookmarkEnd w:id="2"/>
    <w:p w:rsidR="008C7514" w:rsidRDefault="008C7514">
      <w:pPr>
        <w:pStyle w:val="Heading2"/>
        <w:ind w:left="0" w:firstLine="0"/>
        <w:pPrChange w:id="22" w:author="Hietalahti, Hannu (Nokia - FI/Oulu)" w:date="2019-09-11T14:46:00Z">
          <w:pPr>
            <w:pStyle w:val="Heading2"/>
          </w:pPr>
        </w:pPrChange>
      </w:pPr>
    </w:p>
    <w:sectPr w:rsidR="008C751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B70" w:rsidRDefault="00781B70">
      <w:r>
        <w:separator/>
      </w:r>
    </w:p>
    <w:p w:rsidR="00781B70" w:rsidRDefault="00781B70"/>
  </w:endnote>
  <w:endnote w:type="continuationSeparator" w:id="0">
    <w:p w:rsidR="00781B70" w:rsidRDefault="00781B70">
      <w:r>
        <w:continuationSeparator/>
      </w:r>
    </w:p>
    <w:p w:rsidR="00781B70" w:rsidRDefault="00781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B70" w:rsidRDefault="00781B70">
      <w:r>
        <w:separator/>
      </w:r>
    </w:p>
    <w:p w:rsidR="00781B70" w:rsidRDefault="00781B70"/>
  </w:footnote>
  <w:footnote w:type="continuationSeparator" w:id="0">
    <w:p w:rsidR="00781B70" w:rsidRDefault="00781B70">
      <w:r>
        <w:continuationSeparator/>
      </w:r>
    </w:p>
    <w:p w:rsidR="00781B70" w:rsidRDefault="00781B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630AE"/>
    <w:rsid w:val="00071300"/>
    <w:rsid w:val="00077D47"/>
    <w:rsid w:val="000850FC"/>
    <w:rsid w:val="000A5B11"/>
    <w:rsid w:val="000C644F"/>
    <w:rsid w:val="000F29B2"/>
    <w:rsid w:val="001062EE"/>
    <w:rsid w:val="001172A3"/>
    <w:rsid w:val="00134E62"/>
    <w:rsid w:val="00151D17"/>
    <w:rsid w:val="00154EB9"/>
    <w:rsid w:val="0018638B"/>
    <w:rsid w:val="001D65F6"/>
    <w:rsid w:val="001F6635"/>
    <w:rsid w:val="0020405C"/>
    <w:rsid w:val="00214A9D"/>
    <w:rsid w:val="00216BE9"/>
    <w:rsid w:val="0022676A"/>
    <w:rsid w:val="00282347"/>
    <w:rsid w:val="0028563F"/>
    <w:rsid w:val="00287EF5"/>
    <w:rsid w:val="00294D8B"/>
    <w:rsid w:val="002A3269"/>
    <w:rsid w:val="002D0297"/>
    <w:rsid w:val="002E7C6F"/>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2E8B"/>
    <w:rsid w:val="004A6E74"/>
    <w:rsid w:val="004B5CF5"/>
    <w:rsid w:val="004C34C8"/>
    <w:rsid w:val="004F0298"/>
    <w:rsid w:val="004F4E57"/>
    <w:rsid w:val="005326B5"/>
    <w:rsid w:val="00541CE9"/>
    <w:rsid w:val="005454E9"/>
    <w:rsid w:val="005509C5"/>
    <w:rsid w:val="005905CA"/>
    <w:rsid w:val="005B0880"/>
    <w:rsid w:val="005B319D"/>
    <w:rsid w:val="005C0BDC"/>
    <w:rsid w:val="005D5320"/>
    <w:rsid w:val="005E44C2"/>
    <w:rsid w:val="00614EB5"/>
    <w:rsid w:val="00620388"/>
    <w:rsid w:val="006612B2"/>
    <w:rsid w:val="00667E7C"/>
    <w:rsid w:val="0067253A"/>
    <w:rsid w:val="00675698"/>
    <w:rsid w:val="006868ED"/>
    <w:rsid w:val="006921A3"/>
    <w:rsid w:val="00692A03"/>
    <w:rsid w:val="006954BB"/>
    <w:rsid w:val="006B3012"/>
    <w:rsid w:val="006C0C3E"/>
    <w:rsid w:val="006D21FF"/>
    <w:rsid w:val="006D6F09"/>
    <w:rsid w:val="00705FEA"/>
    <w:rsid w:val="00722962"/>
    <w:rsid w:val="0073482C"/>
    <w:rsid w:val="00781B70"/>
    <w:rsid w:val="0078461A"/>
    <w:rsid w:val="007E7AF1"/>
    <w:rsid w:val="007F500E"/>
    <w:rsid w:val="00883B55"/>
    <w:rsid w:val="00896618"/>
    <w:rsid w:val="008B49DF"/>
    <w:rsid w:val="008C401B"/>
    <w:rsid w:val="008C7514"/>
    <w:rsid w:val="00900043"/>
    <w:rsid w:val="00916E81"/>
    <w:rsid w:val="00924410"/>
    <w:rsid w:val="009415EC"/>
    <w:rsid w:val="0095526E"/>
    <w:rsid w:val="009572C0"/>
    <w:rsid w:val="009872E0"/>
    <w:rsid w:val="009946B8"/>
    <w:rsid w:val="009C5013"/>
    <w:rsid w:val="009C7541"/>
    <w:rsid w:val="00A01C8E"/>
    <w:rsid w:val="00A0591A"/>
    <w:rsid w:val="00A33192"/>
    <w:rsid w:val="00A41677"/>
    <w:rsid w:val="00A51EE2"/>
    <w:rsid w:val="00A57AC1"/>
    <w:rsid w:val="00A67135"/>
    <w:rsid w:val="00AA0AFF"/>
    <w:rsid w:val="00AC18A5"/>
    <w:rsid w:val="00AC3635"/>
    <w:rsid w:val="00AD7379"/>
    <w:rsid w:val="00AE1BF3"/>
    <w:rsid w:val="00AF64A3"/>
    <w:rsid w:val="00AF7B2E"/>
    <w:rsid w:val="00B23CDE"/>
    <w:rsid w:val="00BB082C"/>
    <w:rsid w:val="00BC62BF"/>
    <w:rsid w:val="00BD5878"/>
    <w:rsid w:val="00BD5C23"/>
    <w:rsid w:val="00BF5B4E"/>
    <w:rsid w:val="00BF5CC5"/>
    <w:rsid w:val="00C04D0D"/>
    <w:rsid w:val="00C178A2"/>
    <w:rsid w:val="00C30363"/>
    <w:rsid w:val="00C30676"/>
    <w:rsid w:val="00C4636D"/>
    <w:rsid w:val="00C47B70"/>
    <w:rsid w:val="00C86E8A"/>
    <w:rsid w:val="00C902C9"/>
    <w:rsid w:val="00C96832"/>
    <w:rsid w:val="00CB730B"/>
    <w:rsid w:val="00CC5766"/>
    <w:rsid w:val="00D12862"/>
    <w:rsid w:val="00D31BDD"/>
    <w:rsid w:val="00D52099"/>
    <w:rsid w:val="00D731CF"/>
    <w:rsid w:val="00D85148"/>
    <w:rsid w:val="00DA4E00"/>
    <w:rsid w:val="00DB46C6"/>
    <w:rsid w:val="00DD7403"/>
    <w:rsid w:val="00DE232C"/>
    <w:rsid w:val="00DF7AD5"/>
    <w:rsid w:val="00DF7FB6"/>
    <w:rsid w:val="00E408B6"/>
    <w:rsid w:val="00E64683"/>
    <w:rsid w:val="00E7283F"/>
    <w:rsid w:val="00E77BAF"/>
    <w:rsid w:val="00E80E1D"/>
    <w:rsid w:val="00EA51F1"/>
    <w:rsid w:val="00EE3B2E"/>
    <w:rsid w:val="00F24C65"/>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180</Words>
  <Characters>1463</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26</cp:revision>
  <cp:lastPrinted>2003-09-26T09:29:00Z</cp:lastPrinted>
  <dcterms:created xsi:type="dcterms:W3CDTF">2019-06-05T09:36:00Z</dcterms:created>
  <dcterms:modified xsi:type="dcterms:W3CDTF">2019-10-17T10:21:00Z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